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3654" w:rsidRDefault="005D646C">
      <w:pPr>
        <w:pStyle w:val="CRCoverPage"/>
        <w:tabs>
          <w:tab w:val="right" w:pos="9639"/>
        </w:tabs>
        <w:spacing w:after="0"/>
        <w:rPr>
          <w:b/>
          <w:i/>
          <w:sz w:val="28"/>
          <w:lang w:val="en-US" w:eastAsia="zh-CN"/>
        </w:rPr>
      </w:pPr>
      <w:r>
        <w:rPr>
          <w:b/>
          <w:sz w:val="24"/>
          <w:lang w:val="en-US" w:eastAsia="zh-CN"/>
        </w:rPr>
        <w:t>3GPP TSG RAN WG1 #11</w:t>
      </w:r>
      <w:r w:rsidR="003A7B49">
        <w:rPr>
          <w:b/>
          <w:sz w:val="24"/>
          <w:lang w:val="en-US" w:eastAsia="zh-CN"/>
        </w:rPr>
        <w:t>5</w:t>
      </w:r>
      <w:r>
        <w:rPr>
          <w:b/>
          <w:i/>
          <w:sz w:val="24"/>
          <w:szCs w:val="18"/>
        </w:rPr>
        <w:tab/>
      </w:r>
      <w:r w:rsidR="008547BB" w:rsidRPr="008547BB">
        <w:rPr>
          <w:b/>
          <w:sz w:val="24"/>
          <w:lang w:val="en-US" w:eastAsia="zh-CN"/>
        </w:rPr>
        <w:t>R1-2311013</w:t>
      </w:r>
    </w:p>
    <w:p w:rsidR="003A7B49" w:rsidRDefault="003A7B49" w:rsidP="003A7B49">
      <w:pPr>
        <w:pStyle w:val="CRCoverPage"/>
        <w:outlineLvl w:val="0"/>
        <w:rPr>
          <w:b/>
          <w:sz w:val="24"/>
        </w:rPr>
      </w:pPr>
      <w:r w:rsidRPr="00D6175C">
        <w:rPr>
          <w:b/>
          <w:sz w:val="24"/>
        </w:rPr>
        <w:t>Chicago, USA, November 13</w:t>
      </w:r>
      <w:r w:rsidRPr="00D6175C">
        <w:rPr>
          <w:b/>
          <w:sz w:val="24"/>
          <w:vertAlign w:val="superscript"/>
        </w:rPr>
        <w:t>th</w:t>
      </w:r>
      <w:r w:rsidRPr="00D6175C">
        <w:rPr>
          <w:b/>
          <w:sz w:val="24"/>
        </w:rPr>
        <w:t xml:space="preserve"> – November 1</w:t>
      </w:r>
      <w:r>
        <w:rPr>
          <w:b/>
          <w:sz w:val="24"/>
        </w:rPr>
        <w:t>7</w:t>
      </w:r>
      <w:r w:rsidRPr="00D6175C">
        <w:rPr>
          <w:b/>
          <w:sz w:val="24"/>
          <w:vertAlign w:val="superscript"/>
        </w:rPr>
        <w:t>th</w:t>
      </w:r>
      <w:r w:rsidRPr="00D6175C">
        <w:rPr>
          <w:b/>
          <w:sz w:val="24"/>
        </w:rPr>
        <w:t>, 2023</w:t>
      </w:r>
    </w:p>
    <w:p w:rsidR="00413654" w:rsidRPr="003A7B49" w:rsidRDefault="00413654">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654">
        <w:tc>
          <w:tcPr>
            <w:tcW w:w="9641" w:type="dxa"/>
            <w:gridSpan w:val="9"/>
            <w:tcBorders>
              <w:top w:val="single" w:sz="4" w:space="0" w:color="auto"/>
              <w:left w:val="single" w:sz="4" w:space="0" w:color="auto"/>
              <w:right w:val="single" w:sz="4" w:space="0" w:color="auto"/>
            </w:tcBorders>
          </w:tcPr>
          <w:p w:rsidR="00413654" w:rsidRDefault="005D646C">
            <w:pPr>
              <w:pStyle w:val="CRCoverPage"/>
              <w:spacing w:after="0"/>
              <w:jc w:val="right"/>
              <w:rPr>
                <w:i/>
              </w:rPr>
            </w:pPr>
            <w:r>
              <w:rPr>
                <w:i/>
                <w:sz w:val="14"/>
              </w:rPr>
              <w:t>CR-Form-v12.2</w:t>
            </w:r>
          </w:p>
        </w:tc>
      </w:tr>
      <w:tr w:rsidR="00413654">
        <w:tc>
          <w:tcPr>
            <w:tcW w:w="9641" w:type="dxa"/>
            <w:gridSpan w:val="9"/>
            <w:tcBorders>
              <w:left w:val="single" w:sz="4" w:space="0" w:color="auto"/>
              <w:right w:val="single" w:sz="4" w:space="0" w:color="auto"/>
            </w:tcBorders>
          </w:tcPr>
          <w:p w:rsidR="00413654" w:rsidRDefault="005D646C">
            <w:pPr>
              <w:pStyle w:val="CRCoverPage"/>
              <w:spacing w:after="0"/>
              <w:jc w:val="center"/>
            </w:pPr>
            <w:r>
              <w:rPr>
                <w:b/>
                <w:sz w:val="32"/>
              </w:rPr>
              <w:t>CHANGE REQUEST</w:t>
            </w:r>
          </w:p>
        </w:tc>
      </w:tr>
      <w:tr w:rsidR="00413654">
        <w:tc>
          <w:tcPr>
            <w:tcW w:w="9641" w:type="dxa"/>
            <w:gridSpan w:val="9"/>
            <w:tcBorders>
              <w:left w:val="single" w:sz="4" w:space="0" w:color="auto"/>
              <w:right w:val="single" w:sz="4" w:space="0" w:color="auto"/>
            </w:tcBorders>
          </w:tcPr>
          <w:p w:rsidR="00413654" w:rsidRDefault="00413654">
            <w:pPr>
              <w:pStyle w:val="CRCoverPage"/>
              <w:spacing w:after="0"/>
              <w:rPr>
                <w:sz w:val="8"/>
                <w:szCs w:val="8"/>
              </w:rPr>
            </w:pPr>
          </w:p>
        </w:tc>
      </w:tr>
      <w:tr w:rsidR="00413654">
        <w:tc>
          <w:tcPr>
            <w:tcW w:w="142" w:type="dxa"/>
            <w:tcBorders>
              <w:left w:val="single" w:sz="4" w:space="0" w:color="auto"/>
            </w:tcBorders>
          </w:tcPr>
          <w:p w:rsidR="00413654" w:rsidRDefault="00413654">
            <w:pPr>
              <w:pStyle w:val="CRCoverPage"/>
              <w:spacing w:after="0"/>
              <w:jc w:val="right"/>
            </w:pPr>
          </w:p>
        </w:tc>
        <w:tc>
          <w:tcPr>
            <w:tcW w:w="1559" w:type="dxa"/>
            <w:shd w:val="pct30" w:color="FFFF00" w:fill="auto"/>
          </w:tcPr>
          <w:p w:rsidR="00413654" w:rsidRDefault="005D646C">
            <w:pPr>
              <w:pStyle w:val="CRCoverPage"/>
              <w:spacing w:after="0"/>
              <w:jc w:val="center"/>
              <w:rPr>
                <w:b/>
                <w:sz w:val="28"/>
              </w:rPr>
            </w:pPr>
            <w:r>
              <w:rPr>
                <w:b/>
                <w:sz w:val="28"/>
              </w:rPr>
              <w:t>38.21</w:t>
            </w:r>
            <w:r>
              <w:rPr>
                <w:b/>
                <w:sz w:val="28"/>
                <w:lang w:val="en-US"/>
              </w:rPr>
              <w:t>3</w:t>
            </w:r>
          </w:p>
        </w:tc>
        <w:tc>
          <w:tcPr>
            <w:tcW w:w="709" w:type="dxa"/>
          </w:tcPr>
          <w:p w:rsidR="00413654" w:rsidRDefault="005D646C">
            <w:pPr>
              <w:pStyle w:val="CRCoverPage"/>
              <w:spacing w:after="0"/>
              <w:jc w:val="center"/>
            </w:pPr>
            <w:r>
              <w:rPr>
                <w:b/>
                <w:sz w:val="28"/>
              </w:rPr>
              <w:t>CR</w:t>
            </w:r>
          </w:p>
        </w:tc>
        <w:tc>
          <w:tcPr>
            <w:tcW w:w="1276" w:type="dxa"/>
            <w:shd w:val="pct30" w:color="FFFF00" w:fill="auto"/>
          </w:tcPr>
          <w:p w:rsidR="00413654" w:rsidRDefault="005D646C">
            <w:pPr>
              <w:pStyle w:val="CRCoverPage"/>
              <w:spacing w:after="0"/>
              <w:jc w:val="center"/>
              <w:rPr>
                <w:lang w:eastAsia="zh-CN"/>
              </w:rPr>
            </w:pPr>
            <w:r>
              <w:rPr>
                <w:b/>
                <w:color w:val="FF0000"/>
                <w:sz w:val="28"/>
              </w:rPr>
              <w:t>[DRAFT]</w:t>
            </w:r>
          </w:p>
        </w:tc>
        <w:tc>
          <w:tcPr>
            <w:tcW w:w="709" w:type="dxa"/>
          </w:tcPr>
          <w:p w:rsidR="00413654" w:rsidRDefault="005D646C">
            <w:pPr>
              <w:pStyle w:val="CRCoverPage"/>
              <w:tabs>
                <w:tab w:val="right" w:pos="625"/>
              </w:tabs>
              <w:spacing w:after="0"/>
              <w:jc w:val="center"/>
            </w:pPr>
            <w:r>
              <w:rPr>
                <w:b/>
                <w:bCs/>
                <w:sz w:val="28"/>
              </w:rPr>
              <w:t>rev</w:t>
            </w:r>
          </w:p>
        </w:tc>
        <w:tc>
          <w:tcPr>
            <w:tcW w:w="992" w:type="dxa"/>
            <w:shd w:val="pct30" w:color="FFFF00" w:fill="auto"/>
          </w:tcPr>
          <w:p w:rsidR="00413654" w:rsidRDefault="005D646C">
            <w:pPr>
              <w:pStyle w:val="CRCoverPage"/>
              <w:spacing w:after="0"/>
              <w:jc w:val="center"/>
              <w:rPr>
                <w:b/>
              </w:rPr>
            </w:pPr>
            <w:r>
              <w:rPr>
                <w:b/>
                <w:sz w:val="28"/>
              </w:rPr>
              <w:t>-</w:t>
            </w:r>
          </w:p>
        </w:tc>
        <w:tc>
          <w:tcPr>
            <w:tcW w:w="2410" w:type="dxa"/>
          </w:tcPr>
          <w:p w:rsidR="00413654" w:rsidRDefault="005D646C">
            <w:pPr>
              <w:pStyle w:val="CRCoverPage"/>
              <w:tabs>
                <w:tab w:val="right" w:pos="1825"/>
              </w:tabs>
              <w:spacing w:after="0"/>
              <w:jc w:val="center"/>
            </w:pPr>
            <w:r>
              <w:rPr>
                <w:b/>
                <w:sz w:val="28"/>
                <w:szCs w:val="28"/>
              </w:rPr>
              <w:t>Current version:</w:t>
            </w:r>
          </w:p>
        </w:tc>
        <w:tc>
          <w:tcPr>
            <w:tcW w:w="1701" w:type="dxa"/>
            <w:shd w:val="pct30" w:color="FFFF00" w:fill="auto"/>
          </w:tcPr>
          <w:p w:rsidR="00413654" w:rsidRDefault="005D646C">
            <w:pPr>
              <w:pStyle w:val="CRCoverPage"/>
              <w:spacing w:after="0"/>
              <w:jc w:val="center"/>
              <w:rPr>
                <w:sz w:val="28"/>
                <w:lang w:eastAsia="zh-CN"/>
              </w:rPr>
            </w:pPr>
            <w:r>
              <w:rPr>
                <w:b/>
                <w:sz w:val="28"/>
              </w:rPr>
              <w:t>17.7.0</w:t>
            </w:r>
          </w:p>
        </w:tc>
        <w:tc>
          <w:tcPr>
            <w:tcW w:w="143" w:type="dxa"/>
            <w:tcBorders>
              <w:right w:val="single" w:sz="4" w:space="0" w:color="auto"/>
            </w:tcBorders>
          </w:tcPr>
          <w:p w:rsidR="00413654" w:rsidRDefault="00413654">
            <w:pPr>
              <w:pStyle w:val="CRCoverPage"/>
              <w:spacing w:after="0"/>
            </w:pPr>
          </w:p>
        </w:tc>
      </w:tr>
      <w:tr w:rsidR="00413654">
        <w:tc>
          <w:tcPr>
            <w:tcW w:w="9641" w:type="dxa"/>
            <w:gridSpan w:val="9"/>
            <w:tcBorders>
              <w:left w:val="single" w:sz="4" w:space="0" w:color="auto"/>
              <w:right w:val="single" w:sz="4" w:space="0" w:color="auto"/>
            </w:tcBorders>
          </w:tcPr>
          <w:p w:rsidR="00413654" w:rsidRDefault="00413654">
            <w:pPr>
              <w:pStyle w:val="CRCoverPage"/>
              <w:spacing w:after="0"/>
            </w:pPr>
          </w:p>
        </w:tc>
      </w:tr>
      <w:tr w:rsidR="00413654">
        <w:tc>
          <w:tcPr>
            <w:tcW w:w="9641" w:type="dxa"/>
            <w:gridSpan w:val="9"/>
            <w:tcBorders>
              <w:top w:val="single" w:sz="4" w:space="0" w:color="auto"/>
            </w:tcBorders>
          </w:tcPr>
          <w:p w:rsidR="00413654" w:rsidRDefault="005D646C">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413654">
        <w:tc>
          <w:tcPr>
            <w:tcW w:w="9641" w:type="dxa"/>
            <w:gridSpan w:val="9"/>
          </w:tcPr>
          <w:p w:rsidR="00413654" w:rsidRDefault="00413654">
            <w:pPr>
              <w:pStyle w:val="CRCoverPage"/>
              <w:spacing w:after="0"/>
              <w:rPr>
                <w:sz w:val="8"/>
                <w:szCs w:val="8"/>
              </w:rPr>
            </w:pPr>
          </w:p>
        </w:tc>
      </w:tr>
    </w:tbl>
    <w:p w:rsidR="00413654" w:rsidRDefault="004136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654">
        <w:tc>
          <w:tcPr>
            <w:tcW w:w="2835" w:type="dxa"/>
          </w:tcPr>
          <w:p w:rsidR="00413654" w:rsidRDefault="005D646C">
            <w:pPr>
              <w:pStyle w:val="CRCoverPage"/>
              <w:tabs>
                <w:tab w:val="right" w:pos="2751"/>
              </w:tabs>
              <w:spacing w:after="0"/>
              <w:rPr>
                <w:b/>
                <w:i/>
              </w:rPr>
            </w:pPr>
            <w:r>
              <w:rPr>
                <w:b/>
                <w:i/>
              </w:rPr>
              <w:t>Proposed change affects:</w:t>
            </w:r>
          </w:p>
        </w:tc>
        <w:tc>
          <w:tcPr>
            <w:tcW w:w="1418" w:type="dxa"/>
          </w:tcPr>
          <w:p w:rsidR="00413654" w:rsidRDefault="005D64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3654" w:rsidRDefault="00413654">
            <w:pPr>
              <w:pStyle w:val="CRCoverPage"/>
              <w:spacing w:after="0"/>
              <w:jc w:val="center"/>
              <w:rPr>
                <w:b/>
                <w:caps/>
              </w:rPr>
            </w:pPr>
          </w:p>
        </w:tc>
        <w:tc>
          <w:tcPr>
            <w:tcW w:w="709" w:type="dxa"/>
            <w:tcBorders>
              <w:left w:val="single" w:sz="4" w:space="0" w:color="auto"/>
            </w:tcBorders>
          </w:tcPr>
          <w:p w:rsidR="00413654" w:rsidRDefault="005D64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3654" w:rsidRDefault="005D646C">
            <w:pPr>
              <w:pStyle w:val="CRCoverPage"/>
              <w:spacing w:after="0"/>
              <w:jc w:val="center"/>
              <w:rPr>
                <w:b/>
                <w:caps/>
                <w:lang w:eastAsia="zh-CN"/>
              </w:rPr>
            </w:pPr>
            <w:r>
              <w:rPr>
                <w:rFonts w:hint="eastAsia"/>
                <w:b/>
                <w:caps/>
                <w:lang w:eastAsia="zh-CN"/>
              </w:rPr>
              <w:t>X</w:t>
            </w:r>
          </w:p>
        </w:tc>
        <w:tc>
          <w:tcPr>
            <w:tcW w:w="2126" w:type="dxa"/>
          </w:tcPr>
          <w:p w:rsidR="00413654" w:rsidRDefault="005D64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3654" w:rsidRDefault="005D646C">
            <w:pPr>
              <w:pStyle w:val="CRCoverPage"/>
              <w:spacing w:after="0"/>
              <w:jc w:val="center"/>
              <w:rPr>
                <w:b/>
                <w:caps/>
                <w:lang w:eastAsia="zh-CN"/>
              </w:rPr>
            </w:pPr>
            <w:r>
              <w:rPr>
                <w:rFonts w:hint="eastAsia"/>
                <w:b/>
                <w:caps/>
                <w:lang w:eastAsia="zh-CN"/>
              </w:rPr>
              <w:t>x</w:t>
            </w:r>
          </w:p>
        </w:tc>
        <w:tc>
          <w:tcPr>
            <w:tcW w:w="1418" w:type="dxa"/>
            <w:tcBorders>
              <w:left w:val="nil"/>
            </w:tcBorders>
          </w:tcPr>
          <w:p w:rsidR="00413654" w:rsidRDefault="005D64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3654" w:rsidRDefault="00413654">
            <w:pPr>
              <w:pStyle w:val="CRCoverPage"/>
              <w:spacing w:after="0"/>
              <w:jc w:val="center"/>
              <w:rPr>
                <w:b/>
                <w:bCs/>
                <w:caps/>
              </w:rPr>
            </w:pPr>
          </w:p>
        </w:tc>
      </w:tr>
    </w:tbl>
    <w:p w:rsidR="00413654" w:rsidRDefault="004136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654">
        <w:tc>
          <w:tcPr>
            <w:tcW w:w="9640" w:type="dxa"/>
            <w:gridSpan w:val="11"/>
          </w:tcPr>
          <w:p w:rsidR="00413654" w:rsidRDefault="00413654">
            <w:pPr>
              <w:pStyle w:val="CRCoverPage"/>
              <w:spacing w:after="0"/>
              <w:rPr>
                <w:sz w:val="8"/>
                <w:szCs w:val="8"/>
              </w:rPr>
            </w:pPr>
          </w:p>
        </w:tc>
      </w:tr>
      <w:tr w:rsidR="00413654">
        <w:tc>
          <w:tcPr>
            <w:tcW w:w="1843" w:type="dxa"/>
            <w:tcBorders>
              <w:top w:val="single" w:sz="4" w:space="0" w:color="auto"/>
              <w:left w:val="single" w:sz="4" w:space="0" w:color="auto"/>
            </w:tcBorders>
          </w:tcPr>
          <w:p w:rsidR="00413654" w:rsidRDefault="005D64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3654" w:rsidRDefault="005D646C">
            <w:pPr>
              <w:pStyle w:val="CRCoverPage"/>
              <w:spacing w:after="0"/>
              <w:ind w:left="100"/>
              <w:rPr>
                <w:lang w:val="en-US"/>
              </w:rPr>
            </w:pPr>
            <w:r>
              <w:rPr>
                <w:lang w:val="en-US"/>
              </w:rPr>
              <w:t>Draft CR on Type-1 HARQ-ACK codebook for MBS</w:t>
            </w:r>
          </w:p>
        </w:tc>
      </w:tr>
      <w:tr w:rsidR="00413654">
        <w:tc>
          <w:tcPr>
            <w:tcW w:w="1843" w:type="dxa"/>
            <w:tcBorders>
              <w:left w:val="single" w:sz="4" w:space="0" w:color="auto"/>
            </w:tcBorders>
          </w:tcPr>
          <w:p w:rsidR="00413654" w:rsidRDefault="00413654">
            <w:pPr>
              <w:pStyle w:val="CRCoverPage"/>
              <w:spacing w:after="0"/>
              <w:rPr>
                <w:b/>
                <w:i/>
                <w:sz w:val="8"/>
                <w:szCs w:val="8"/>
              </w:rPr>
            </w:pPr>
          </w:p>
        </w:tc>
        <w:tc>
          <w:tcPr>
            <w:tcW w:w="7797" w:type="dxa"/>
            <w:gridSpan w:val="10"/>
            <w:tcBorders>
              <w:right w:val="single" w:sz="4" w:space="0" w:color="auto"/>
            </w:tcBorders>
          </w:tcPr>
          <w:p w:rsidR="00413654" w:rsidRDefault="00413654">
            <w:pPr>
              <w:pStyle w:val="CRCoverPage"/>
              <w:spacing w:after="0"/>
              <w:rPr>
                <w:sz w:val="8"/>
                <w:szCs w:val="8"/>
              </w:rPr>
            </w:pPr>
          </w:p>
        </w:tc>
      </w:tr>
      <w:tr w:rsidR="00413654">
        <w:tc>
          <w:tcPr>
            <w:tcW w:w="1843" w:type="dxa"/>
            <w:tcBorders>
              <w:left w:val="single" w:sz="4" w:space="0" w:color="auto"/>
            </w:tcBorders>
          </w:tcPr>
          <w:p w:rsidR="00413654" w:rsidRDefault="005D64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3654" w:rsidRDefault="005D646C">
            <w:pPr>
              <w:pStyle w:val="CRCoverPage"/>
              <w:spacing w:after="0"/>
              <w:ind w:left="100"/>
            </w:pPr>
            <w:r>
              <w:t>ZTE</w:t>
            </w:r>
            <w:r>
              <w:rPr>
                <w:rFonts w:hint="eastAsia"/>
                <w:lang w:eastAsia="zh-CN"/>
              </w:rPr>
              <w:t>,</w:t>
            </w:r>
            <w:r>
              <w:rPr>
                <w:lang w:eastAsia="zh-CN"/>
              </w:rPr>
              <w:t xml:space="preserve"> CBN</w:t>
            </w:r>
            <w:r>
              <w:fldChar w:fldCharType="begin"/>
            </w:r>
            <w:r>
              <w:instrText xml:space="preserve"> DOCPROPERTY  SourceIfWg  \* MERGEFORMAT </w:instrText>
            </w:r>
            <w:r>
              <w:fldChar w:fldCharType="end"/>
            </w:r>
          </w:p>
        </w:tc>
      </w:tr>
      <w:tr w:rsidR="00413654">
        <w:tc>
          <w:tcPr>
            <w:tcW w:w="1843" w:type="dxa"/>
            <w:tcBorders>
              <w:left w:val="single" w:sz="4" w:space="0" w:color="auto"/>
            </w:tcBorders>
          </w:tcPr>
          <w:p w:rsidR="00413654" w:rsidRDefault="005D64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3654" w:rsidRDefault="005D646C">
            <w:pPr>
              <w:pStyle w:val="CRCoverPage"/>
              <w:spacing w:after="0"/>
              <w:ind w:left="100"/>
            </w:pPr>
            <w:r>
              <w:t>R1</w:t>
            </w:r>
          </w:p>
        </w:tc>
      </w:tr>
      <w:tr w:rsidR="00413654">
        <w:tc>
          <w:tcPr>
            <w:tcW w:w="1843" w:type="dxa"/>
            <w:tcBorders>
              <w:left w:val="single" w:sz="4" w:space="0" w:color="auto"/>
            </w:tcBorders>
          </w:tcPr>
          <w:p w:rsidR="00413654" w:rsidRDefault="00413654">
            <w:pPr>
              <w:pStyle w:val="CRCoverPage"/>
              <w:spacing w:after="0"/>
              <w:rPr>
                <w:b/>
                <w:i/>
                <w:sz w:val="8"/>
                <w:szCs w:val="8"/>
              </w:rPr>
            </w:pPr>
          </w:p>
        </w:tc>
        <w:tc>
          <w:tcPr>
            <w:tcW w:w="7797" w:type="dxa"/>
            <w:gridSpan w:val="10"/>
            <w:tcBorders>
              <w:right w:val="single" w:sz="4" w:space="0" w:color="auto"/>
            </w:tcBorders>
          </w:tcPr>
          <w:p w:rsidR="00413654" w:rsidRDefault="00413654">
            <w:pPr>
              <w:pStyle w:val="CRCoverPage"/>
              <w:spacing w:after="0"/>
              <w:rPr>
                <w:sz w:val="8"/>
                <w:szCs w:val="8"/>
              </w:rPr>
            </w:pPr>
          </w:p>
        </w:tc>
      </w:tr>
      <w:tr w:rsidR="00413654">
        <w:tc>
          <w:tcPr>
            <w:tcW w:w="1843" w:type="dxa"/>
            <w:tcBorders>
              <w:left w:val="single" w:sz="4" w:space="0" w:color="auto"/>
            </w:tcBorders>
          </w:tcPr>
          <w:p w:rsidR="00413654" w:rsidRDefault="005D646C">
            <w:pPr>
              <w:pStyle w:val="CRCoverPage"/>
              <w:tabs>
                <w:tab w:val="right" w:pos="1759"/>
              </w:tabs>
              <w:spacing w:after="0"/>
              <w:rPr>
                <w:b/>
                <w:i/>
              </w:rPr>
            </w:pPr>
            <w:r>
              <w:rPr>
                <w:b/>
                <w:i/>
              </w:rPr>
              <w:t>Work item code:</w:t>
            </w:r>
          </w:p>
        </w:tc>
        <w:tc>
          <w:tcPr>
            <w:tcW w:w="3686" w:type="dxa"/>
            <w:gridSpan w:val="5"/>
            <w:shd w:val="pct30" w:color="FFFF00" w:fill="auto"/>
          </w:tcPr>
          <w:p w:rsidR="00413654" w:rsidRDefault="005D646C">
            <w:pPr>
              <w:pStyle w:val="CRCoverPage"/>
              <w:spacing w:after="0"/>
              <w:ind w:left="100"/>
              <w:rPr>
                <w:lang w:val="en-US"/>
              </w:rPr>
            </w:pPr>
            <w:r>
              <w:t>NR_MBS-Core</w:t>
            </w:r>
          </w:p>
        </w:tc>
        <w:tc>
          <w:tcPr>
            <w:tcW w:w="567" w:type="dxa"/>
            <w:tcBorders>
              <w:left w:val="nil"/>
            </w:tcBorders>
          </w:tcPr>
          <w:p w:rsidR="00413654" w:rsidRDefault="00413654">
            <w:pPr>
              <w:pStyle w:val="CRCoverPage"/>
              <w:spacing w:after="0"/>
              <w:ind w:right="100"/>
            </w:pPr>
          </w:p>
        </w:tc>
        <w:tc>
          <w:tcPr>
            <w:tcW w:w="1417" w:type="dxa"/>
            <w:gridSpan w:val="3"/>
            <w:tcBorders>
              <w:left w:val="nil"/>
            </w:tcBorders>
          </w:tcPr>
          <w:p w:rsidR="00413654" w:rsidRDefault="005D646C">
            <w:pPr>
              <w:pStyle w:val="CRCoverPage"/>
              <w:spacing w:after="0"/>
              <w:jc w:val="right"/>
            </w:pPr>
            <w:r>
              <w:rPr>
                <w:b/>
                <w:i/>
              </w:rPr>
              <w:t>Date:</w:t>
            </w:r>
          </w:p>
        </w:tc>
        <w:tc>
          <w:tcPr>
            <w:tcW w:w="2127" w:type="dxa"/>
            <w:tcBorders>
              <w:right w:val="single" w:sz="4" w:space="0" w:color="auto"/>
            </w:tcBorders>
            <w:shd w:val="pct30" w:color="FFFF00" w:fill="auto"/>
          </w:tcPr>
          <w:p w:rsidR="00413654" w:rsidRDefault="005D646C">
            <w:pPr>
              <w:pStyle w:val="CRCoverPage"/>
              <w:spacing w:after="0"/>
              <w:ind w:left="100"/>
              <w:rPr>
                <w:lang w:val="en-US"/>
              </w:rPr>
            </w:pPr>
            <w:r>
              <w:t>202</w:t>
            </w:r>
            <w:r>
              <w:rPr>
                <w:color w:val="000000" w:themeColor="text1"/>
              </w:rPr>
              <w:t>3-1</w:t>
            </w:r>
            <w:r w:rsidR="00DB33CC">
              <w:rPr>
                <w:color w:val="000000" w:themeColor="text1"/>
              </w:rPr>
              <w:t>1</w:t>
            </w:r>
            <w:r>
              <w:rPr>
                <w:color w:val="000000" w:themeColor="text1"/>
              </w:rPr>
              <w:t>-</w:t>
            </w:r>
            <w:r w:rsidR="00DB33CC">
              <w:rPr>
                <w:color w:val="000000" w:themeColor="text1"/>
                <w:lang w:val="en-US"/>
              </w:rPr>
              <w:t>13</w:t>
            </w:r>
          </w:p>
        </w:tc>
      </w:tr>
      <w:tr w:rsidR="00413654">
        <w:tc>
          <w:tcPr>
            <w:tcW w:w="1843" w:type="dxa"/>
            <w:tcBorders>
              <w:left w:val="single" w:sz="4" w:space="0" w:color="auto"/>
            </w:tcBorders>
          </w:tcPr>
          <w:p w:rsidR="00413654" w:rsidRDefault="00413654">
            <w:pPr>
              <w:pStyle w:val="CRCoverPage"/>
              <w:spacing w:after="0"/>
              <w:rPr>
                <w:b/>
                <w:i/>
                <w:sz w:val="8"/>
                <w:szCs w:val="8"/>
              </w:rPr>
            </w:pPr>
          </w:p>
        </w:tc>
        <w:tc>
          <w:tcPr>
            <w:tcW w:w="1986" w:type="dxa"/>
            <w:gridSpan w:val="4"/>
          </w:tcPr>
          <w:p w:rsidR="00413654" w:rsidRDefault="00413654">
            <w:pPr>
              <w:pStyle w:val="CRCoverPage"/>
              <w:spacing w:after="0"/>
              <w:rPr>
                <w:sz w:val="8"/>
                <w:szCs w:val="8"/>
              </w:rPr>
            </w:pPr>
          </w:p>
        </w:tc>
        <w:tc>
          <w:tcPr>
            <w:tcW w:w="2267" w:type="dxa"/>
            <w:gridSpan w:val="2"/>
          </w:tcPr>
          <w:p w:rsidR="00413654" w:rsidRDefault="00413654">
            <w:pPr>
              <w:pStyle w:val="CRCoverPage"/>
              <w:spacing w:after="0"/>
              <w:rPr>
                <w:sz w:val="8"/>
                <w:szCs w:val="8"/>
              </w:rPr>
            </w:pPr>
          </w:p>
        </w:tc>
        <w:tc>
          <w:tcPr>
            <w:tcW w:w="1417" w:type="dxa"/>
            <w:gridSpan w:val="3"/>
          </w:tcPr>
          <w:p w:rsidR="00413654" w:rsidRDefault="00413654">
            <w:pPr>
              <w:pStyle w:val="CRCoverPage"/>
              <w:spacing w:after="0"/>
              <w:rPr>
                <w:sz w:val="8"/>
                <w:szCs w:val="8"/>
              </w:rPr>
            </w:pPr>
          </w:p>
        </w:tc>
        <w:tc>
          <w:tcPr>
            <w:tcW w:w="2127" w:type="dxa"/>
            <w:tcBorders>
              <w:right w:val="single" w:sz="4" w:space="0" w:color="auto"/>
            </w:tcBorders>
          </w:tcPr>
          <w:p w:rsidR="00413654" w:rsidRDefault="00413654">
            <w:pPr>
              <w:pStyle w:val="CRCoverPage"/>
              <w:spacing w:after="0"/>
              <w:rPr>
                <w:sz w:val="8"/>
                <w:szCs w:val="8"/>
              </w:rPr>
            </w:pPr>
          </w:p>
        </w:tc>
      </w:tr>
      <w:tr w:rsidR="00413654">
        <w:trPr>
          <w:cantSplit/>
        </w:trPr>
        <w:tc>
          <w:tcPr>
            <w:tcW w:w="1843" w:type="dxa"/>
            <w:tcBorders>
              <w:left w:val="single" w:sz="4" w:space="0" w:color="auto"/>
            </w:tcBorders>
          </w:tcPr>
          <w:p w:rsidR="00413654" w:rsidRDefault="005D646C">
            <w:pPr>
              <w:pStyle w:val="CRCoverPage"/>
              <w:tabs>
                <w:tab w:val="right" w:pos="1759"/>
              </w:tabs>
              <w:spacing w:after="0"/>
              <w:rPr>
                <w:b/>
                <w:i/>
              </w:rPr>
            </w:pPr>
            <w:r>
              <w:rPr>
                <w:b/>
                <w:i/>
              </w:rPr>
              <w:t>Category:</w:t>
            </w:r>
          </w:p>
        </w:tc>
        <w:tc>
          <w:tcPr>
            <w:tcW w:w="851" w:type="dxa"/>
            <w:shd w:val="pct30" w:color="FFFF00" w:fill="auto"/>
          </w:tcPr>
          <w:p w:rsidR="00413654" w:rsidRDefault="005D646C">
            <w:pPr>
              <w:pStyle w:val="CRCoverPage"/>
              <w:spacing w:after="0"/>
              <w:ind w:left="100" w:right="-609"/>
              <w:rPr>
                <w:b/>
              </w:rPr>
            </w:pPr>
            <w:r>
              <w:rPr>
                <w:b/>
              </w:rPr>
              <w:t>F</w:t>
            </w:r>
          </w:p>
        </w:tc>
        <w:tc>
          <w:tcPr>
            <w:tcW w:w="3402" w:type="dxa"/>
            <w:gridSpan w:val="5"/>
            <w:tcBorders>
              <w:left w:val="nil"/>
            </w:tcBorders>
          </w:tcPr>
          <w:p w:rsidR="00413654" w:rsidRDefault="00413654">
            <w:pPr>
              <w:pStyle w:val="CRCoverPage"/>
              <w:spacing w:after="0"/>
            </w:pPr>
          </w:p>
        </w:tc>
        <w:tc>
          <w:tcPr>
            <w:tcW w:w="1417" w:type="dxa"/>
            <w:gridSpan w:val="3"/>
            <w:tcBorders>
              <w:left w:val="nil"/>
            </w:tcBorders>
          </w:tcPr>
          <w:p w:rsidR="00413654" w:rsidRDefault="005D646C">
            <w:pPr>
              <w:pStyle w:val="CRCoverPage"/>
              <w:spacing w:after="0"/>
              <w:jc w:val="right"/>
              <w:rPr>
                <w:b/>
                <w:i/>
              </w:rPr>
            </w:pPr>
            <w:r>
              <w:rPr>
                <w:b/>
                <w:i/>
              </w:rPr>
              <w:t>Release:</w:t>
            </w:r>
          </w:p>
        </w:tc>
        <w:tc>
          <w:tcPr>
            <w:tcW w:w="2127" w:type="dxa"/>
            <w:tcBorders>
              <w:right w:val="single" w:sz="4" w:space="0" w:color="auto"/>
            </w:tcBorders>
            <w:shd w:val="pct30" w:color="FFFF00" w:fill="auto"/>
          </w:tcPr>
          <w:p w:rsidR="00413654" w:rsidRDefault="005D646C">
            <w:pPr>
              <w:pStyle w:val="CRCoverPage"/>
              <w:spacing w:after="0"/>
              <w:ind w:left="100"/>
            </w:pPr>
            <w:r>
              <w:t>Rel-17</w:t>
            </w:r>
          </w:p>
        </w:tc>
      </w:tr>
      <w:tr w:rsidR="00413654">
        <w:tc>
          <w:tcPr>
            <w:tcW w:w="1843" w:type="dxa"/>
            <w:tcBorders>
              <w:left w:val="single" w:sz="4" w:space="0" w:color="auto"/>
              <w:bottom w:val="single" w:sz="4" w:space="0" w:color="auto"/>
            </w:tcBorders>
          </w:tcPr>
          <w:p w:rsidR="00413654" w:rsidRDefault="00413654">
            <w:pPr>
              <w:pStyle w:val="CRCoverPage"/>
              <w:spacing w:after="0"/>
              <w:rPr>
                <w:b/>
                <w:i/>
              </w:rPr>
            </w:pPr>
          </w:p>
        </w:tc>
        <w:tc>
          <w:tcPr>
            <w:tcW w:w="4677" w:type="dxa"/>
            <w:gridSpan w:val="8"/>
            <w:tcBorders>
              <w:bottom w:val="single" w:sz="4" w:space="0" w:color="auto"/>
            </w:tcBorders>
          </w:tcPr>
          <w:p w:rsidR="00413654" w:rsidRDefault="005D64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3654" w:rsidRDefault="005D646C">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413654" w:rsidRDefault="005D64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3654">
        <w:tc>
          <w:tcPr>
            <w:tcW w:w="1843" w:type="dxa"/>
          </w:tcPr>
          <w:p w:rsidR="00413654" w:rsidRDefault="00413654">
            <w:pPr>
              <w:pStyle w:val="CRCoverPage"/>
              <w:spacing w:after="0"/>
              <w:rPr>
                <w:b/>
                <w:i/>
                <w:sz w:val="8"/>
                <w:szCs w:val="8"/>
              </w:rPr>
            </w:pPr>
          </w:p>
        </w:tc>
        <w:tc>
          <w:tcPr>
            <w:tcW w:w="7797" w:type="dxa"/>
            <w:gridSpan w:val="10"/>
          </w:tcPr>
          <w:p w:rsidR="00413654" w:rsidRDefault="00413654">
            <w:pPr>
              <w:pStyle w:val="CRCoverPage"/>
              <w:spacing w:after="0"/>
              <w:rPr>
                <w:sz w:val="8"/>
                <w:szCs w:val="8"/>
              </w:rPr>
            </w:pPr>
          </w:p>
        </w:tc>
      </w:tr>
      <w:tr w:rsidR="00413654">
        <w:tc>
          <w:tcPr>
            <w:tcW w:w="2694" w:type="dxa"/>
            <w:gridSpan w:val="2"/>
            <w:tcBorders>
              <w:top w:val="single" w:sz="4" w:space="0" w:color="auto"/>
              <w:left w:val="single" w:sz="4" w:space="0" w:color="auto"/>
            </w:tcBorders>
          </w:tcPr>
          <w:p w:rsidR="00413654" w:rsidRDefault="005D64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13654" w:rsidRDefault="005D646C">
            <w:pPr>
              <w:spacing w:after="0"/>
              <w:rPr>
                <w:rFonts w:ascii="Arial" w:hAnsi="Arial" w:cs="Arial"/>
                <w:lang w:val="en-US" w:eastAsia="zh-CN"/>
              </w:rPr>
            </w:pPr>
            <w:r>
              <w:rPr>
                <w:rFonts w:ascii="Arial" w:hAnsi="Arial" w:cs="Arial"/>
                <w:lang w:val="en-US" w:eastAsia="zh-CN"/>
              </w:rPr>
              <w:t xml:space="preserve">For Type-1 codebook generation, the maximum number of repetitions is used to determine whether to exclude a TDRA from the TDRA set. For MBS, the </w:t>
            </w:r>
            <w:proofErr w:type="spellStart"/>
            <w:r>
              <w:rPr>
                <w:rFonts w:ascii="Arial" w:hAnsi="Arial" w:cs="Arial"/>
                <w:lang w:val="en-US" w:eastAsia="zh-CN"/>
              </w:rPr>
              <w:t>gNB</w:t>
            </w:r>
            <w:proofErr w:type="spellEnd"/>
            <w:r>
              <w:rPr>
                <w:rFonts w:ascii="Arial" w:hAnsi="Arial" w:cs="Arial"/>
                <w:lang w:val="en-US" w:eastAsia="zh-CN"/>
              </w:rPr>
              <w:t xml:space="preserve"> can configure the number of repetitions per G-RNTI/G-CS-RNTI. For the Type-1 </w:t>
            </w:r>
            <w:r w:rsidR="00A17C62">
              <w:rPr>
                <w:rFonts w:ascii="Arial" w:hAnsi="Arial" w:cs="Arial"/>
                <w:lang w:val="en-US" w:eastAsia="zh-CN"/>
              </w:rPr>
              <w:t>sub-</w:t>
            </w:r>
            <w:r>
              <w:rPr>
                <w:rFonts w:ascii="Arial" w:hAnsi="Arial" w:cs="Arial"/>
                <w:lang w:val="en-US" w:eastAsia="zh-CN"/>
              </w:rPr>
              <w:t xml:space="preserve">codebook for MBS, the maximum number of repetitions among all the G-RNTI/G-CS-RNTI should be used. For the joint Type-1 codebook for MBS and unicast, the maximum number of </w:t>
            </w:r>
            <w:proofErr w:type="spellStart"/>
            <w:r>
              <w:rPr>
                <w:rFonts w:ascii="Arial" w:hAnsi="Arial" w:cs="Arial"/>
                <w:lang w:val="en-US" w:eastAsia="zh-CN"/>
              </w:rPr>
              <w:t>reptitions</w:t>
            </w:r>
            <w:proofErr w:type="spellEnd"/>
            <w:r>
              <w:rPr>
                <w:rFonts w:ascii="Arial" w:hAnsi="Arial" w:cs="Arial"/>
                <w:lang w:val="en-US" w:eastAsia="zh-CN"/>
              </w:rPr>
              <w:t xml:space="preserve"> of the MBS and unicast should be used. </w:t>
            </w:r>
          </w:p>
        </w:tc>
      </w:tr>
      <w:tr w:rsidR="00413654">
        <w:tc>
          <w:tcPr>
            <w:tcW w:w="2694" w:type="dxa"/>
            <w:gridSpan w:val="2"/>
            <w:tcBorders>
              <w:left w:val="single" w:sz="4" w:space="0" w:color="auto"/>
            </w:tcBorders>
          </w:tcPr>
          <w:p w:rsidR="00413654" w:rsidRDefault="00413654">
            <w:pPr>
              <w:pStyle w:val="CRCoverPage"/>
              <w:spacing w:after="0"/>
              <w:rPr>
                <w:b/>
                <w:i/>
                <w:sz w:val="8"/>
                <w:szCs w:val="8"/>
              </w:rPr>
            </w:pPr>
          </w:p>
        </w:tc>
        <w:tc>
          <w:tcPr>
            <w:tcW w:w="6946" w:type="dxa"/>
            <w:gridSpan w:val="9"/>
            <w:tcBorders>
              <w:right w:val="single" w:sz="4" w:space="0" w:color="auto"/>
            </w:tcBorders>
          </w:tcPr>
          <w:p w:rsidR="00413654" w:rsidRDefault="00413654">
            <w:pPr>
              <w:pStyle w:val="CRCoverPage"/>
              <w:spacing w:after="0"/>
              <w:rPr>
                <w:sz w:val="8"/>
                <w:szCs w:val="8"/>
              </w:rPr>
            </w:pPr>
          </w:p>
        </w:tc>
      </w:tr>
      <w:tr w:rsidR="00413654">
        <w:tc>
          <w:tcPr>
            <w:tcW w:w="2694" w:type="dxa"/>
            <w:gridSpan w:val="2"/>
            <w:tcBorders>
              <w:left w:val="single" w:sz="4" w:space="0" w:color="auto"/>
            </w:tcBorders>
          </w:tcPr>
          <w:p w:rsidR="00413654" w:rsidRDefault="005D64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13654" w:rsidRDefault="005D646C">
            <w:pPr>
              <w:spacing w:after="0"/>
              <w:rPr>
                <w:rFonts w:ascii="Arial" w:hAnsi="Arial" w:cs="Arial"/>
                <w:lang w:val="en-US" w:eastAsia="zh-CN"/>
              </w:rPr>
            </w:pPr>
            <w:r>
              <w:rPr>
                <w:rFonts w:ascii="Arial" w:hAnsi="Arial" w:cs="Arial"/>
                <w:lang w:val="en-US" w:eastAsia="zh-CN"/>
              </w:rPr>
              <w:t>Use the maximum number of repetitions for Type-1 codebook generation</w:t>
            </w:r>
          </w:p>
        </w:tc>
      </w:tr>
      <w:tr w:rsidR="00413654">
        <w:tc>
          <w:tcPr>
            <w:tcW w:w="2694" w:type="dxa"/>
            <w:gridSpan w:val="2"/>
            <w:tcBorders>
              <w:left w:val="single" w:sz="4" w:space="0" w:color="auto"/>
            </w:tcBorders>
          </w:tcPr>
          <w:p w:rsidR="00413654" w:rsidRDefault="00413654">
            <w:pPr>
              <w:pStyle w:val="CRCoverPage"/>
              <w:spacing w:after="0"/>
              <w:rPr>
                <w:b/>
                <w:i/>
                <w:sz w:val="8"/>
                <w:szCs w:val="8"/>
              </w:rPr>
            </w:pPr>
          </w:p>
        </w:tc>
        <w:tc>
          <w:tcPr>
            <w:tcW w:w="6946" w:type="dxa"/>
            <w:gridSpan w:val="9"/>
            <w:tcBorders>
              <w:right w:val="single" w:sz="4" w:space="0" w:color="auto"/>
            </w:tcBorders>
          </w:tcPr>
          <w:p w:rsidR="00413654" w:rsidRDefault="00413654">
            <w:pPr>
              <w:pStyle w:val="CRCoverPage"/>
              <w:spacing w:after="0"/>
              <w:rPr>
                <w:sz w:val="8"/>
                <w:szCs w:val="8"/>
              </w:rPr>
            </w:pPr>
          </w:p>
        </w:tc>
      </w:tr>
      <w:tr w:rsidR="00413654">
        <w:tc>
          <w:tcPr>
            <w:tcW w:w="2694" w:type="dxa"/>
            <w:gridSpan w:val="2"/>
            <w:tcBorders>
              <w:left w:val="single" w:sz="4" w:space="0" w:color="auto"/>
              <w:bottom w:val="single" w:sz="4" w:space="0" w:color="auto"/>
            </w:tcBorders>
          </w:tcPr>
          <w:p w:rsidR="00413654" w:rsidRDefault="005D64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3654" w:rsidRDefault="005D646C">
            <w:pPr>
              <w:spacing w:after="0"/>
              <w:rPr>
                <w:rFonts w:ascii="Arial" w:hAnsi="Arial" w:cs="Arial"/>
                <w:lang w:val="en-US" w:eastAsia="zh-CN"/>
              </w:rPr>
            </w:pPr>
            <w:r>
              <w:rPr>
                <w:rFonts w:ascii="Arial" w:hAnsi="Arial" w:cs="Arial"/>
                <w:lang w:val="en-US" w:eastAsia="zh-CN"/>
              </w:rPr>
              <w:t>The UE cannot determine the Type-1 codebook correctly</w:t>
            </w:r>
          </w:p>
        </w:tc>
      </w:tr>
      <w:tr w:rsidR="00413654">
        <w:tc>
          <w:tcPr>
            <w:tcW w:w="2694" w:type="dxa"/>
            <w:gridSpan w:val="2"/>
          </w:tcPr>
          <w:p w:rsidR="00413654" w:rsidRDefault="005D646C">
            <w:pPr>
              <w:pStyle w:val="CRCoverPage"/>
              <w:spacing w:after="0"/>
              <w:rPr>
                <w:b/>
                <w:i/>
                <w:sz w:val="8"/>
                <w:szCs w:val="8"/>
              </w:rPr>
            </w:pPr>
            <w:r>
              <w:rPr>
                <w:rFonts w:hint="eastAsia"/>
                <w:b/>
                <w:i/>
                <w:sz w:val="8"/>
                <w:szCs w:val="8"/>
              </w:rPr>
              <w:t xml:space="preserve"> </w:t>
            </w:r>
          </w:p>
        </w:tc>
        <w:tc>
          <w:tcPr>
            <w:tcW w:w="6946" w:type="dxa"/>
            <w:gridSpan w:val="9"/>
          </w:tcPr>
          <w:p w:rsidR="00413654" w:rsidRDefault="00413654">
            <w:pPr>
              <w:pStyle w:val="CRCoverPage"/>
              <w:spacing w:after="0"/>
              <w:rPr>
                <w:sz w:val="8"/>
                <w:szCs w:val="8"/>
              </w:rPr>
            </w:pPr>
          </w:p>
        </w:tc>
      </w:tr>
      <w:tr w:rsidR="00413654">
        <w:tc>
          <w:tcPr>
            <w:tcW w:w="2694" w:type="dxa"/>
            <w:gridSpan w:val="2"/>
            <w:tcBorders>
              <w:top w:val="single" w:sz="4" w:space="0" w:color="auto"/>
              <w:left w:val="single" w:sz="4" w:space="0" w:color="auto"/>
            </w:tcBorders>
          </w:tcPr>
          <w:p w:rsidR="00413654" w:rsidRDefault="005D64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3654" w:rsidRDefault="005D646C">
            <w:pPr>
              <w:pStyle w:val="CRCoverPage"/>
              <w:spacing w:after="0"/>
              <w:ind w:left="460" w:hanging="360"/>
              <w:rPr>
                <w:lang w:val="en-US" w:eastAsia="zh-CN"/>
              </w:rPr>
            </w:pPr>
            <w:r>
              <w:rPr>
                <w:lang w:val="en-US" w:eastAsia="zh-CN"/>
              </w:rPr>
              <w:t>9.1.2</w:t>
            </w:r>
            <w:r w:rsidR="009B20E5">
              <w:rPr>
                <w:lang w:val="en-US" w:eastAsia="zh-CN"/>
              </w:rPr>
              <w:t>.1</w:t>
            </w:r>
          </w:p>
        </w:tc>
      </w:tr>
      <w:tr w:rsidR="00413654">
        <w:tc>
          <w:tcPr>
            <w:tcW w:w="2694" w:type="dxa"/>
            <w:gridSpan w:val="2"/>
            <w:tcBorders>
              <w:left w:val="single" w:sz="4" w:space="0" w:color="auto"/>
            </w:tcBorders>
          </w:tcPr>
          <w:p w:rsidR="00413654" w:rsidRDefault="00413654">
            <w:pPr>
              <w:pStyle w:val="CRCoverPage"/>
              <w:spacing w:after="0"/>
              <w:rPr>
                <w:b/>
                <w:i/>
                <w:sz w:val="8"/>
                <w:szCs w:val="8"/>
              </w:rPr>
            </w:pPr>
          </w:p>
        </w:tc>
        <w:tc>
          <w:tcPr>
            <w:tcW w:w="6946" w:type="dxa"/>
            <w:gridSpan w:val="9"/>
            <w:tcBorders>
              <w:right w:val="single" w:sz="4" w:space="0" w:color="auto"/>
            </w:tcBorders>
          </w:tcPr>
          <w:p w:rsidR="00413654" w:rsidRDefault="00413654">
            <w:pPr>
              <w:pStyle w:val="CRCoverPage"/>
              <w:spacing w:after="0"/>
              <w:rPr>
                <w:sz w:val="8"/>
                <w:szCs w:val="8"/>
              </w:rPr>
            </w:pPr>
          </w:p>
        </w:tc>
      </w:tr>
      <w:tr w:rsidR="00413654">
        <w:tc>
          <w:tcPr>
            <w:tcW w:w="2694" w:type="dxa"/>
            <w:gridSpan w:val="2"/>
            <w:tcBorders>
              <w:left w:val="single" w:sz="4" w:space="0" w:color="auto"/>
            </w:tcBorders>
          </w:tcPr>
          <w:p w:rsidR="00413654" w:rsidRDefault="004136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3654" w:rsidRDefault="005D64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3654" w:rsidRDefault="005D646C">
            <w:pPr>
              <w:pStyle w:val="CRCoverPage"/>
              <w:spacing w:after="0"/>
              <w:jc w:val="center"/>
              <w:rPr>
                <w:b/>
                <w:caps/>
              </w:rPr>
            </w:pPr>
            <w:r>
              <w:rPr>
                <w:b/>
                <w:caps/>
              </w:rPr>
              <w:t>N</w:t>
            </w:r>
          </w:p>
        </w:tc>
        <w:tc>
          <w:tcPr>
            <w:tcW w:w="2977" w:type="dxa"/>
            <w:gridSpan w:val="4"/>
          </w:tcPr>
          <w:p w:rsidR="00413654" w:rsidRDefault="00413654">
            <w:pPr>
              <w:pStyle w:val="CRCoverPage"/>
              <w:tabs>
                <w:tab w:val="right" w:pos="2893"/>
              </w:tabs>
              <w:spacing w:after="0"/>
            </w:pPr>
          </w:p>
        </w:tc>
        <w:tc>
          <w:tcPr>
            <w:tcW w:w="3401" w:type="dxa"/>
            <w:gridSpan w:val="3"/>
            <w:tcBorders>
              <w:right w:val="single" w:sz="4" w:space="0" w:color="auto"/>
            </w:tcBorders>
            <w:shd w:val="clear" w:color="FFFF00" w:fill="auto"/>
          </w:tcPr>
          <w:p w:rsidR="00413654" w:rsidRDefault="00413654">
            <w:pPr>
              <w:pStyle w:val="CRCoverPage"/>
              <w:spacing w:after="0"/>
              <w:ind w:left="99"/>
            </w:pPr>
          </w:p>
        </w:tc>
      </w:tr>
      <w:tr w:rsidR="00413654">
        <w:tc>
          <w:tcPr>
            <w:tcW w:w="2694" w:type="dxa"/>
            <w:gridSpan w:val="2"/>
            <w:tcBorders>
              <w:left w:val="single" w:sz="4" w:space="0" w:color="auto"/>
            </w:tcBorders>
          </w:tcPr>
          <w:p w:rsidR="00413654" w:rsidRDefault="005D64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3654" w:rsidRDefault="00413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3654" w:rsidRDefault="005D646C">
            <w:pPr>
              <w:pStyle w:val="CRCoverPage"/>
              <w:spacing w:after="0"/>
              <w:jc w:val="center"/>
              <w:rPr>
                <w:b/>
                <w:caps/>
              </w:rPr>
            </w:pPr>
            <w:r>
              <w:rPr>
                <w:rFonts w:hint="eastAsia"/>
                <w:b/>
                <w:caps/>
              </w:rPr>
              <w:t>X</w:t>
            </w:r>
          </w:p>
        </w:tc>
        <w:tc>
          <w:tcPr>
            <w:tcW w:w="2977" w:type="dxa"/>
            <w:gridSpan w:val="4"/>
          </w:tcPr>
          <w:p w:rsidR="00413654" w:rsidRDefault="005D64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3654" w:rsidRDefault="005D646C">
            <w:pPr>
              <w:pStyle w:val="CRCoverPage"/>
              <w:spacing w:after="0"/>
              <w:ind w:left="99"/>
            </w:pPr>
            <w:r>
              <w:t>TS/TR ... CR ...</w:t>
            </w:r>
          </w:p>
        </w:tc>
      </w:tr>
      <w:tr w:rsidR="00413654">
        <w:tc>
          <w:tcPr>
            <w:tcW w:w="2694" w:type="dxa"/>
            <w:gridSpan w:val="2"/>
            <w:tcBorders>
              <w:left w:val="single" w:sz="4" w:space="0" w:color="auto"/>
            </w:tcBorders>
          </w:tcPr>
          <w:p w:rsidR="00413654" w:rsidRDefault="005D64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3654" w:rsidRDefault="00413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3654" w:rsidRDefault="005D646C">
            <w:pPr>
              <w:pStyle w:val="CRCoverPage"/>
              <w:spacing w:after="0"/>
              <w:jc w:val="center"/>
              <w:rPr>
                <w:b/>
                <w:caps/>
              </w:rPr>
            </w:pPr>
            <w:r>
              <w:rPr>
                <w:rFonts w:hint="eastAsia"/>
                <w:b/>
                <w:caps/>
                <w:lang w:eastAsia="zh-CN"/>
              </w:rPr>
              <w:t>X</w:t>
            </w:r>
          </w:p>
        </w:tc>
        <w:tc>
          <w:tcPr>
            <w:tcW w:w="2977" w:type="dxa"/>
            <w:gridSpan w:val="4"/>
          </w:tcPr>
          <w:p w:rsidR="00413654" w:rsidRDefault="005D646C">
            <w:pPr>
              <w:pStyle w:val="CRCoverPage"/>
              <w:spacing w:after="0"/>
            </w:pPr>
            <w:r>
              <w:t xml:space="preserve"> Test specifications</w:t>
            </w:r>
          </w:p>
        </w:tc>
        <w:tc>
          <w:tcPr>
            <w:tcW w:w="3401" w:type="dxa"/>
            <w:gridSpan w:val="3"/>
            <w:tcBorders>
              <w:right w:val="single" w:sz="4" w:space="0" w:color="auto"/>
            </w:tcBorders>
            <w:shd w:val="pct30" w:color="FFFF00" w:fill="auto"/>
          </w:tcPr>
          <w:p w:rsidR="00413654" w:rsidRDefault="005D646C">
            <w:pPr>
              <w:pStyle w:val="CRCoverPage"/>
              <w:spacing w:after="0"/>
              <w:ind w:left="99"/>
            </w:pPr>
            <w:r>
              <w:t>TS/TR ... CR ...</w:t>
            </w:r>
          </w:p>
        </w:tc>
      </w:tr>
      <w:tr w:rsidR="00413654">
        <w:tc>
          <w:tcPr>
            <w:tcW w:w="2694" w:type="dxa"/>
            <w:gridSpan w:val="2"/>
            <w:tcBorders>
              <w:left w:val="single" w:sz="4" w:space="0" w:color="auto"/>
            </w:tcBorders>
          </w:tcPr>
          <w:p w:rsidR="00413654" w:rsidRDefault="005D64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3654" w:rsidRDefault="00413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3654" w:rsidRDefault="005D646C">
            <w:pPr>
              <w:pStyle w:val="CRCoverPage"/>
              <w:spacing w:after="0"/>
              <w:jc w:val="center"/>
              <w:rPr>
                <w:b/>
                <w:caps/>
              </w:rPr>
            </w:pPr>
            <w:r>
              <w:rPr>
                <w:rFonts w:hint="eastAsia"/>
                <w:b/>
                <w:caps/>
                <w:lang w:eastAsia="zh-CN"/>
              </w:rPr>
              <w:t>X</w:t>
            </w:r>
          </w:p>
        </w:tc>
        <w:tc>
          <w:tcPr>
            <w:tcW w:w="2977" w:type="dxa"/>
            <w:gridSpan w:val="4"/>
          </w:tcPr>
          <w:p w:rsidR="00413654" w:rsidRDefault="005D646C">
            <w:pPr>
              <w:pStyle w:val="CRCoverPage"/>
              <w:spacing w:after="0"/>
            </w:pPr>
            <w:r>
              <w:t xml:space="preserve"> O&amp;M Specifications</w:t>
            </w:r>
          </w:p>
        </w:tc>
        <w:tc>
          <w:tcPr>
            <w:tcW w:w="3401" w:type="dxa"/>
            <w:gridSpan w:val="3"/>
            <w:tcBorders>
              <w:right w:val="single" w:sz="4" w:space="0" w:color="auto"/>
            </w:tcBorders>
            <w:shd w:val="pct30" w:color="FFFF00" w:fill="auto"/>
          </w:tcPr>
          <w:p w:rsidR="00413654" w:rsidRDefault="005D646C">
            <w:pPr>
              <w:pStyle w:val="CRCoverPage"/>
              <w:spacing w:after="0"/>
              <w:ind w:left="99"/>
            </w:pPr>
            <w:r>
              <w:t>TS/TR ... CR ...</w:t>
            </w:r>
          </w:p>
        </w:tc>
      </w:tr>
      <w:tr w:rsidR="00413654">
        <w:tc>
          <w:tcPr>
            <w:tcW w:w="2694" w:type="dxa"/>
            <w:gridSpan w:val="2"/>
            <w:tcBorders>
              <w:left w:val="single" w:sz="4" w:space="0" w:color="auto"/>
            </w:tcBorders>
          </w:tcPr>
          <w:p w:rsidR="00413654" w:rsidRDefault="00413654">
            <w:pPr>
              <w:pStyle w:val="CRCoverPage"/>
              <w:spacing w:after="0"/>
              <w:rPr>
                <w:b/>
                <w:i/>
              </w:rPr>
            </w:pPr>
          </w:p>
        </w:tc>
        <w:tc>
          <w:tcPr>
            <w:tcW w:w="6946" w:type="dxa"/>
            <w:gridSpan w:val="9"/>
            <w:tcBorders>
              <w:right w:val="single" w:sz="4" w:space="0" w:color="auto"/>
            </w:tcBorders>
          </w:tcPr>
          <w:p w:rsidR="00413654" w:rsidRDefault="00413654">
            <w:pPr>
              <w:pStyle w:val="CRCoverPage"/>
              <w:spacing w:after="0"/>
            </w:pPr>
          </w:p>
        </w:tc>
      </w:tr>
      <w:tr w:rsidR="00413654">
        <w:tc>
          <w:tcPr>
            <w:tcW w:w="2694" w:type="dxa"/>
            <w:gridSpan w:val="2"/>
            <w:tcBorders>
              <w:left w:val="single" w:sz="4" w:space="0" w:color="auto"/>
              <w:bottom w:val="single" w:sz="4" w:space="0" w:color="auto"/>
            </w:tcBorders>
          </w:tcPr>
          <w:p w:rsidR="00413654" w:rsidRDefault="005D64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3654" w:rsidRDefault="00413654">
            <w:pPr>
              <w:pStyle w:val="CRCoverPage"/>
              <w:spacing w:after="0"/>
              <w:ind w:left="100"/>
              <w:rPr>
                <w:lang w:val="en-US"/>
              </w:rPr>
            </w:pPr>
          </w:p>
        </w:tc>
      </w:tr>
      <w:tr w:rsidR="00413654">
        <w:tc>
          <w:tcPr>
            <w:tcW w:w="2694" w:type="dxa"/>
            <w:gridSpan w:val="2"/>
            <w:tcBorders>
              <w:top w:val="single" w:sz="4" w:space="0" w:color="auto"/>
              <w:bottom w:val="single" w:sz="4" w:space="0" w:color="auto"/>
            </w:tcBorders>
          </w:tcPr>
          <w:p w:rsidR="00413654" w:rsidRDefault="004136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3654" w:rsidRDefault="00413654">
            <w:pPr>
              <w:pStyle w:val="CRCoverPage"/>
              <w:spacing w:after="0"/>
              <w:ind w:left="100"/>
              <w:rPr>
                <w:sz w:val="8"/>
                <w:szCs w:val="8"/>
              </w:rPr>
            </w:pPr>
          </w:p>
        </w:tc>
      </w:tr>
      <w:tr w:rsidR="00413654">
        <w:tc>
          <w:tcPr>
            <w:tcW w:w="2694" w:type="dxa"/>
            <w:gridSpan w:val="2"/>
            <w:tcBorders>
              <w:top w:val="single" w:sz="4" w:space="0" w:color="auto"/>
              <w:left w:val="single" w:sz="4" w:space="0" w:color="auto"/>
              <w:bottom w:val="single" w:sz="4" w:space="0" w:color="auto"/>
            </w:tcBorders>
          </w:tcPr>
          <w:p w:rsidR="00413654" w:rsidRDefault="005D64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3654" w:rsidRDefault="005D646C">
            <w:pPr>
              <w:pStyle w:val="CRCoverPage"/>
              <w:spacing w:after="0"/>
              <w:ind w:left="100"/>
            </w:pPr>
            <w:r>
              <w:t>This is the first version for this CR.</w:t>
            </w:r>
          </w:p>
        </w:tc>
      </w:tr>
    </w:tbl>
    <w:p w:rsidR="00413654" w:rsidRDefault="00413654">
      <w:pPr>
        <w:pStyle w:val="CRCoverPage"/>
        <w:spacing w:after="0"/>
        <w:rPr>
          <w:sz w:val="8"/>
          <w:szCs w:val="8"/>
        </w:rPr>
      </w:pPr>
    </w:p>
    <w:p w:rsidR="00413654" w:rsidRDefault="00413654">
      <w:pPr>
        <w:sectPr w:rsidR="00413654">
          <w:headerReference w:type="even" r:id="rId12"/>
          <w:footnotePr>
            <w:numRestart w:val="eachSect"/>
          </w:footnotePr>
          <w:pgSz w:w="11907" w:h="16840"/>
          <w:pgMar w:top="1418" w:right="1134" w:bottom="1134" w:left="1134" w:header="680" w:footer="567" w:gutter="0"/>
          <w:cols w:space="720"/>
        </w:sectPr>
      </w:pPr>
    </w:p>
    <w:p w:rsidR="000C0AE3" w:rsidRPr="00B916EC" w:rsidRDefault="000C0AE3" w:rsidP="000C0AE3">
      <w:pPr>
        <w:pStyle w:val="4"/>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14566430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
      <w:bookmarkEnd w:id="2"/>
      <w:bookmarkEnd w:id="3"/>
      <w:bookmarkEnd w:id="4"/>
      <w:bookmarkEnd w:id="5"/>
      <w:bookmarkEnd w:id="6"/>
      <w:bookmarkEnd w:id="7"/>
      <w:bookmarkEnd w:id="8"/>
      <w:bookmarkEnd w:id="9"/>
      <w:bookmarkEnd w:id="10"/>
      <w:bookmarkEnd w:id="11"/>
    </w:p>
    <w:p w:rsidR="000C0AE3" w:rsidRPr="00C06B59" w:rsidRDefault="000C0AE3" w:rsidP="000C0AE3">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rsidR="00413654" w:rsidRDefault="005D646C">
      <w:pPr>
        <w:spacing w:before="120" w:line="280" w:lineRule="atLeast"/>
        <w:jc w:val="center"/>
        <w:rPr>
          <w:b/>
          <w:iCs/>
          <w:color w:val="FF0000"/>
          <w:sz w:val="28"/>
        </w:rPr>
      </w:pPr>
      <w:r>
        <w:rPr>
          <w:b/>
          <w:iCs/>
          <w:color w:val="FF0000"/>
          <w:sz w:val="28"/>
        </w:rPr>
        <w:t>&lt;Unchanged parts are omitted&gt;</w:t>
      </w:r>
    </w:p>
    <w:p w:rsidR="000B2DD8" w:rsidRPr="00B06CC2" w:rsidRDefault="000B2DD8" w:rsidP="000B2DD8">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rsidR="000B2DD8" w:rsidRPr="00B06CC2" w:rsidRDefault="000B2DD8" w:rsidP="000B2DD8">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rsidR="000B2DD8" w:rsidRPr="00B06CC2" w:rsidRDefault="000B2DD8" w:rsidP="000B2DD8">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rsidR="000B2DD8" w:rsidRPr="00B06CC2" w:rsidRDefault="000B2DD8" w:rsidP="000B2DD8">
      <w:pPr>
        <w:pStyle w:val="B1"/>
      </w:pPr>
      <w:r w:rsidRPr="00B06CC2">
        <w:t>-</w:t>
      </w:r>
      <w:r w:rsidRPr="00B06CC2">
        <w:tab/>
        <w:t>serving cells are placed in a set according to an ascending order of a serving cell index</w:t>
      </w:r>
    </w:p>
    <w:p w:rsidR="000B2DD8" w:rsidRPr="00B06CC2" w:rsidRDefault="000B2DD8" w:rsidP="000B2DD8">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等线"/>
        </w:rPr>
        <w:t xml:space="preserve"> </w:t>
      </w:r>
      <w:r>
        <w:rPr>
          <w:rFonts w:eastAsia="等线"/>
        </w:rPr>
        <w:t>and using</w:t>
      </w:r>
      <w:r>
        <w:rPr>
          <w:rFonts w:eastAsia="等线"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bookmarkStart w:id="12" w:name="_Hlk143778804"/>
      <w:r w:rsidRPr="005C41D4">
        <w:rPr>
          <w:rFonts w:hint="eastAsia"/>
          <w:i/>
        </w:rPr>
        <w:t>PDSCH-config</w:t>
      </w:r>
      <w:bookmarkStart w:id="13" w:name="_GoBack"/>
      <w:bookmarkEnd w:id="12"/>
      <w:bookmarkEnd w:id="13"/>
      <w:ins w:id="14" w:author="ZTE" w:date="2023-10-30T18:36:00Z">
        <w:r w:rsidR="00AA2281">
          <w:rPr>
            <w:rFonts w:eastAsia="等线"/>
          </w:rP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AA2281">
          <w:rPr>
            <w:rFonts w:eastAsia="等线" w:hint="eastAsia"/>
          </w:rPr>
          <w:t xml:space="preserve"> </w:t>
        </w:r>
        <w:r w:rsidR="00AA2281">
          <w:rPr>
            <w:rFonts w:eastAsia="等线"/>
          </w:rPr>
          <w:t xml:space="preserve">as described in clause 9.1.2, </w:t>
        </w:r>
      </w:ins>
      <w:r w:rsidRPr="00B06CC2">
        <w:rPr>
          <w:rFonts w:eastAsia="等线"/>
        </w:rPr>
        <w:t xml:space="preserve">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等线"/>
        </w:rPr>
        <w:t xml:space="preserve"> </w:t>
      </w:r>
      <w:r>
        <w:rPr>
          <w:rFonts w:eastAsia="等线"/>
        </w:rPr>
        <w:t>and using</w:t>
      </w:r>
      <w:r>
        <w:rPr>
          <w:rFonts w:eastAsia="等线"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w:t>
      </w:r>
      <w:proofErr w:type="spellStart"/>
      <w:r w:rsidRPr="005C41D4">
        <w:rPr>
          <w:rFonts w:hint="eastAsia"/>
          <w:i/>
        </w:rPr>
        <w:t>configMulticast</w:t>
      </w:r>
      <w:proofErr w:type="spellEnd"/>
      <w:r w:rsidRPr="006E6164">
        <w:rPr>
          <w:rFonts w:eastAsia="等线"/>
        </w:rPr>
        <w:t xml:space="preserve"> </w:t>
      </w:r>
      <w:ins w:id="15" w:author="ZTE" w:date="2023-10-30T18:36:00Z">
        <w:r w:rsidR="00AA2281">
          <w:rPr>
            <w:rFonts w:eastAsia="等线"/>
          </w:rPr>
          <w:t xml:space="preserve">and setting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AA2281">
          <w:rPr>
            <w:rFonts w:eastAsia="等线"/>
          </w:rPr>
          <w:t xml:space="preserve"> as the </w:t>
        </w:r>
        <w:r w:rsidR="00AA2281">
          <w:t xml:space="preserve">maximum value of </w:t>
        </w:r>
        <w:r w:rsidR="00AA2281">
          <w:rPr>
            <w:i/>
          </w:rPr>
          <w:t>pdsch-AggregationFactor-r16</w:t>
        </w:r>
        <w:r w:rsidR="00AA2281">
          <w:t xml:space="preserve"> in </w:t>
        </w:r>
        <w:r w:rsidR="00AA2281">
          <w:rPr>
            <w:i/>
          </w:rPr>
          <w:t>SPS-Config</w:t>
        </w:r>
      </w:ins>
      <w:ins w:id="16" w:author="ZTE" w:date="2023-10-30T19:06:00Z">
        <w:r w:rsidR="002753E6">
          <w:t xml:space="preserve"> for all the G-CS-RNTIs,</w:t>
        </w:r>
      </w:ins>
      <w:ins w:id="17" w:author="ZTE" w:date="2023-10-30T18:36:00Z">
        <w:r w:rsidR="00AA2281">
          <w:t xml:space="preserve"> </w:t>
        </w:r>
      </w:ins>
      <w:ins w:id="18" w:author="ZTE" w:date="2023-10-30T19:05:00Z">
        <w:r w:rsidR="002753E6">
          <w:rPr>
            <w:i/>
          </w:rPr>
          <w:t>pdsch-AggregationFactor-r17</w:t>
        </w:r>
        <w:r w:rsidR="002753E6">
          <w:t xml:space="preserve"> in </w:t>
        </w:r>
        <w:r w:rsidR="002753E6" w:rsidRPr="002753E6">
          <w:rPr>
            <w:i/>
          </w:rPr>
          <w:t>MBS-RNTI-</w:t>
        </w:r>
        <w:proofErr w:type="spellStart"/>
        <w:r w:rsidR="002753E6" w:rsidRPr="002753E6">
          <w:rPr>
            <w:i/>
          </w:rPr>
          <w:t>SpecificConfig</w:t>
        </w:r>
      </w:ins>
      <w:proofErr w:type="spellEnd"/>
      <w:ins w:id="19" w:author="ZTE" w:date="2023-10-30T18:36:00Z">
        <w:r w:rsidR="00AA2281">
          <w:t xml:space="preserve"> for all the G-RNTIs</w:t>
        </w:r>
      </w:ins>
      <w:ins w:id="20" w:author="ZTE" w:date="2023-10-30T19:05:00Z">
        <w:r w:rsidR="002753E6">
          <w:t>, or</w:t>
        </w:r>
        <w:r w:rsidR="002753E6">
          <w:rPr>
            <w:rFonts w:eastAsia="等线"/>
          </w:rPr>
          <w:t xml:space="preserve"> </w:t>
        </w:r>
        <w:proofErr w:type="spellStart"/>
        <w:r w:rsidR="002753E6">
          <w:rPr>
            <w:i/>
            <w:iCs/>
          </w:rPr>
          <w:t>repetitionNumber</w:t>
        </w:r>
        <w:proofErr w:type="spellEnd"/>
        <w:r w:rsidR="002753E6">
          <w:t xml:space="preserve"> in </w:t>
        </w:r>
        <w:r w:rsidR="002753E6">
          <w:rPr>
            <w:i/>
            <w:iCs/>
          </w:rPr>
          <w:t>PDSCH-</w:t>
        </w:r>
        <w:proofErr w:type="spellStart"/>
        <w:r w:rsidR="002753E6">
          <w:rPr>
            <w:i/>
            <w:iCs/>
          </w:rPr>
          <w:t>TimeDomainResourceAllocation</w:t>
        </w:r>
        <w:proofErr w:type="spellEnd"/>
        <w:r w:rsidR="002753E6">
          <w:rPr>
            <w:i/>
            <w:iCs/>
          </w:rPr>
          <w:t xml:space="preserve"> </w:t>
        </w:r>
        <w:r w:rsidR="002753E6">
          <w:t xml:space="preserve">in </w:t>
        </w:r>
        <w:proofErr w:type="spellStart"/>
        <w:r w:rsidR="002753E6">
          <w:rPr>
            <w:i/>
            <w:iCs/>
          </w:rPr>
          <w:t>pdsch-ConfigMulticast</w:t>
        </w:r>
      </w:ins>
      <w:proofErr w:type="spellEnd"/>
      <w:ins w:id="21" w:author="ZTE" w:date="2023-10-30T18:36:00Z">
        <w:r w:rsidR="00AA2281">
          <w:t xml:space="preserve">, </w:t>
        </w:r>
      </w:ins>
      <w:r w:rsidRPr="00B06CC2">
        <w:rPr>
          <w:rFonts w:eastAsia="等线"/>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等线"/>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等线"/>
        </w:rPr>
        <w:t xml:space="preserve"> HARQ-ACK information bits.</w:t>
      </w:r>
    </w:p>
    <w:p w:rsidR="000B2DD8" w:rsidRPr="00030139" w:rsidRDefault="000B2DD8" w:rsidP="000B2DD8">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p>
    <w:p w:rsidR="000B2DD8" w:rsidRPr="00030139" w:rsidRDefault="000B2DD8" w:rsidP="000B2DD8">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等线"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r w:rsidRPr="00030139">
        <w:rPr>
          <w:rFonts w:eastAsia="等线" w:hint="eastAsia"/>
        </w:rPr>
        <w:t xml:space="preserve"> </w:t>
      </w:r>
      <w:ins w:id="22" w:author="ZTE" w:date="2023-10-30T18:37:00Z">
        <w:r w:rsidR="00AA2281">
          <w:rPr>
            <w:rFonts w:eastAsia="等线"/>
          </w:rPr>
          <w:t xml:space="preserve">and setting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AA2281">
          <w:rPr>
            <w:rFonts w:eastAsia="等线"/>
          </w:rPr>
          <w:t xml:space="preserve"> as the </w:t>
        </w:r>
        <w:r w:rsidR="00AA2281">
          <w:t xml:space="preserve">maximum value among </w:t>
        </w:r>
        <w:r w:rsidR="00AA2281" w:rsidRPr="009B0D83">
          <w:rPr>
            <w:i/>
          </w:rPr>
          <w:t>pdsch-AggregationFactor-r16</w:t>
        </w:r>
        <w:r w:rsidR="00AA2281">
          <w:t xml:space="preserve"> in </w:t>
        </w:r>
        <w:r w:rsidR="00AA2281" w:rsidRPr="009B0D83">
          <w:rPr>
            <w:i/>
          </w:rPr>
          <w:t>SPS-Config</w:t>
        </w:r>
        <w:r w:rsidR="00AA2281">
          <w:t xml:space="preserve">, </w:t>
        </w:r>
        <w:proofErr w:type="spellStart"/>
        <w:r w:rsidR="00AA2281" w:rsidRPr="009B0D83">
          <w:rPr>
            <w:i/>
          </w:rPr>
          <w:t>pdsch-AggregationFactor</w:t>
        </w:r>
        <w:proofErr w:type="spellEnd"/>
        <w:r w:rsidR="00AA2281">
          <w:t xml:space="preserve"> in </w:t>
        </w:r>
        <w:r w:rsidR="00AA2281" w:rsidRPr="009B0D83">
          <w:rPr>
            <w:i/>
          </w:rPr>
          <w:t>PDSCH-Config</w:t>
        </w:r>
        <w:r w:rsidR="00AA2281">
          <w:rPr>
            <w:rFonts w:eastAsia="等线"/>
          </w:rPr>
          <w:t xml:space="preserve">, </w:t>
        </w:r>
        <w:r w:rsidR="00AA2281">
          <w:rPr>
            <w:i/>
          </w:rPr>
          <w:t>pdsch-AggregationFactor</w:t>
        </w:r>
      </w:ins>
      <w:ins w:id="23" w:author="ZTE" w:date="2023-10-30T19:04:00Z">
        <w:r w:rsidR="002753E6">
          <w:rPr>
            <w:i/>
          </w:rPr>
          <w:t>-r17</w:t>
        </w:r>
      </w:ins>
      <w:ins w:id="24" w:author="ZTE" w:date="2023-10-30T18:37:00Z">
        <w:r w:rsidR="00AA2281">
          <w:t xml:space="preserve"> in </w:t>
        </w:r>
      </w:ins>
      <w:ins w:id="25" w:author="ZTE" w:date="2023-10-30T19:04:00Z">
        <w:r w:rsidR="002753E6" w:rsidRPr="002753E6">
          <w:rPr>
            <w:i/>
          </w:rPr>
          <w:t>MBS-RNTI-</w:t>
        </w:r>
        <w:proofErr w:type="spellStart"/>
        <w:r w:rsidR="002753E6" w:rsidRPr="002753E6">
          <w:rPr>
            <w:i/>
          </w:rPr>
          <w:t>SpecificConfig</w:t>
        </w:r>
      </w:ins>
      <w:proofErr w:type="spellEnd"/>
      <w:ins w:id="26" w:author="ZTE" w:date="2023-10-30T19:07:00Z">
        <w:r w:rsidR="000D29F8" w:rsidRPr="000D29F8">
          <w:t xml:space="preserve"> </w:t>
        </w:r>
        <w:r w:rsidR="000D29F8">
          <w:t>for all the G-RNTIs</w:t>
        </w:r>
      </w:ins>
      <w:ins w:id="27" w:author="ZTE" w:date="2023-10-30T19:01:00Z">
        <w:r w:rsidR="0005097B">
          <w:t>, or</w:t>
        </w:r>
      </w:ins>
      <w:ins w:id="28" w:author="ZTE" w:date="2023-10-30T19:00:00Z">
        <w:r w:rsidR="0005097B">
          <w:rPr>
            <w:rFonts w:eastAsia="等线"/>
          </w:rPr>
          <w:t xml:space="preserve"> </w:t>
        </w:r>
        <w:proofErr w:type="spellStart"/>
        <w:r w:rsidR="0005097B">
          <w:rPr>
            <w:i/>
            <w:iCs/>
          </w:rPr>
          <w:t>repetitionNumber</w:t>
        </w:r>
        <w:proofErr w:type="spellEnd"/>
        <w:r w:rsidR="0005097B">
          <w:t xml:space="preserve"> in </w:t>
        </w:r>
        <w:r w:rsidR="0005097B">
          <w:rPr>
            <w:i/>
            <w:iCs/>
          </w:rPr>
          <w:t>PDSCH-</w:t>
        </w:r>
        <w:proofErr w:type="spellStart"/>
        <w:r w:rsidR="0005097B">
          <w:rPr>
            <w:i/>
            <w:iCs/>
          </w:rPr>
          <w:t>TimeDomainResourceAllocation</w:t>
        </w:r>
        <w:proofErr w:type="spellEnd"/>
        <w:r w:rsidR="0005097B">
          <w:rPr>
            <w:i/>
            <w:iCs/>
          </w:rPr>
          <w:t xml:space="preserve"> </w:t>
        </w:r>
        <w:r w:rsidR="0005097B">
          <w:t xml:space="preserve">in </w:t>
        </w:r>
        <w:proofErr w:type="spellStart"/>
        <w:r w:rsidR="0005097B">
          <w:rPr>
            <w:i/>
            <w:iCs/>
          </w:rPr>
          <w:t>pdsch-ConfigMulticast</w:t>
        </w:r>
      </w:ins>
      <w:proofErr w:type="spellEnd"/>
      <w:ins w:id="29" w:author="ZTE" w:date="2023-10-30T18:37:00Z">
        <w:r w:rsidR="00AA2281">
          <w:rPr>
            <w:rFonts w:eastAsia="等线"/>
          </w:rPr>
          <w:t xml:space="preserve"> </w:t>
        </w:r>
      </w:ins>
      <w:r w:rsidRPr="00030139">
        <w:rPr>
          <w:rFonts w:eastAsia="等线"/>
        </w:rPr>
        <w:t>in the following pseudo-code.</w:t>
      </w:r>
    </w:p>
    <w:p w:rsidR="00413654" w:rsidRDefault="005D646C">
      <w:pPr>
        <w:spacing w:before="120" w:line="280" w:lineRule="atLeast"/>
        <w:jc w:val="center"/>
        <w:rPr>
          <w:b/>
          <w:iCs/>
          <w:color w:val="FF0000"/>
          <w:sz w:val="28"/>
        </w:rPr>
      </w:pPr>
      <w:r>
        <w:rPr>
          <w:b/>
          <w:iCs/>
          <w:color w:val="FF0000"/>
          <w:sz w:val="28"/>
        </w:rPr>
        <w:t>&lt;Unchanged parts are omitted&gt;</w:t>
      </w:r>
    </w:p>
    <w:p w:rsidR="00413654" w:rsidRDefault="00413654">
      <w:pPr>
        <w:spacing w:before="120" w:line="280" w:lineRule="atLeast"/>
        <w:jc w:val="center"/>
        <w:rPr>
          <w:rFonts w:ascii="Arial" w:hAnsi="Arial" w:cs="Arial"/>
          <w:color w:val="FF0000"/>
          <w:sz w:val="28"/>
          <w:szCs w:val="28"/>
          <w:lang w:eastAsia="zh-CN"/>
        </w:rPr>
      </w:pPr>
    </w:p>
    <w:sectPr w:rsidR="0041365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A02" w:rsidRDefault="00A86A02">
      <w:pPr>
        <w:spacing w:after="0"/>
      </w:pPr>
      <w:r>
        <w:separator/>
      </w:r>
    </w:p>
  </w:endnote>
  <w:endnote w:type="continuationSeparator" w:id="0">
    <w:p w:rsidR="00A86A02" w:rsidRDefault="00A86A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A02" w:rsidRDefault="00A86A02">
      <w:pPr>
        <w:spacing w:after="0"/>
      </w:pPr>
      <w:r>
        <w:separator/>
      </w:r>
    </w:p>
  </w:footnote>
  <w:footnote w:type="continuationSeparator" w:id="0">
    <w:p w:rsidR="00A86A02" w:rsidRDefault="00A86A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5D64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41365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5D646C">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654" w:rsidRDefault="0041365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4CF4"/>
    <w:rsid w:val="00FE6859"/>
    <w:rsid w:val="00FF2363"/>
    <w:rsid w:val="00FF7E2C"/>
    <w:rsid w:val="0208337A"/>
    <w:rsid w:val="04D95B08"/>
    <w:rsid w:val="0E5C5ECF"/>
    <w:rsid w:val="0FB96DAC"/>
    <w:rsid w:val="14E058E1"/>
    <w:rsid w:val="15AC44A4"/>
    <w:rsid w:val="1C8F449B"/>
    <w:rsid w:val="24AA6AB3"/>
    <w:rsid w:val="289F13AE"/>
    <w:rsid w:val="28B27332"/>
    <w:rsid w:val="30D07AD7"/>
    <w:rsid w:val="3908505C"/>
    <w:rsid w:val="3D4D1AC1"/>
    <w:rsid w:val="415B36F7"/>
    <w:rsid w:val="481A3F85"/>
    <w:rsid w:val="4ADA64CC"/>
    <w:rsid w:val="4DF65082"/>
    <w:rsid w:val="5B703066"/>
    <w:rsid w:val="60C730DF"/>
    <w:rsid w:val="6F9D1E39"/>
    <w:rsid w:val="70F937C8"/>
    <w:rsid w:val="77DA3DB5"/>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567B2"/>
  <w15:docId w15:val="{5C89BAE2-2EAB-47E4-A17D-CD3BB82C3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589723">
      <w:bodyDiv w:val="1"/>
      <w:marLeft w:val="0"/>
      <w:marRight w:val="0"/>
      <w:marTop w:val="0"/>
      <w:marBottom w:val="0"/>
      <w:divBdr>
        <w:top w:val="none" w:sz="0" w:space="0" w:color="auto"/>
        <w:left w:val="none" w:sz="0" w:space="0" w:color="auto"/>
        <w:bottom w:val="none" w:sz="0" w:space="0" w:color="auto"/>
        <w:right w:val="none" w:sz="0" w:space="0" w:color="auto"/>
      </w:divBdr>
    </w:div>
    <w:div w:id="825897695">
      <w:bodyDiv w:val="1"/>
      <w:marLeft w:val="0"/>
      <w:marRight w:val="0"/>
      <w:marTop w:val="0"/>
      <w:marBottom w:val="0"/>
      <w:divBdr>
        <w:top w:val="none" w:sz="0" w:space="0" w:color="auto"/>
        <w:left w:val="none" w:sz="0" w:space="0" w:color="auto"/>
        <w:bottom w:val="none" w:sz="0" w:space="0" w:color="auto"/>
        <w:right w:val="none" w:sz="0" w:space="0" w:color="auto"/>
      </w:divBdr>
      <w:divsChild>
        <w:div w:id="909776148">
          <w:marLeft w:val="0"/>
          <w:marRight w:val="0"/>
          <w:marTop w:val="0"/>
          <w:marBottom w:val="0"/>
          <w:divBdr>
            <w:top w:val="none" w:sz="0" w:space="0" w:color="auto"/>
            <w:left w:val="none" w:sz="0" w:space="0" w:color="auto"/>
            <w:bottom w:val="none" w:sz="0" w:space="0" w:color="auto"/>
            <w:right w:val="none" w:sz="0" w:space="0" w:color="auto"/>
          </w:divBdr>
          <w:divsChild>
            <w:div w:id="17348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1ED36-8A48-43B6-8DE2-BA7404FF5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Pages>
  <Words>842</Words>
  <Characters>4803</Characters>
  <Application>Microsoft Office Word</Application>
  <DocSecurity>0</DocSecurity>
  <Lines>40</Lines>
  <Paragraphs>11</Paragraphs>
  <ScaleCrop>false</ScaleCrop>
  <Company>3GPP Support Team</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132</cp:revision>
  <cp:lastPrinted>2411-12-31T15:59:00Z</cp:lastPrinted>
  <dcterms:created xsi:type="dcterms:W3CDTF">2023-01-12T04:37:00Z</dcterms:created>
  <dcterms:modified xsi:type="dcterms:W3CDTF">2023-11-03T03:02:00Z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